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rFonts w:hint="default"/>
          <w:b/>
          <w:i/>
          <w:sz w:val="28"/>
          <w:lang w:val="en-US"/>
        </w:rPr>
        <w:t>1426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IE Route Selection Descriptors</w:t>
            </w:r>
            <w:r>
              <w:fldChar w:fldCharType="end"/>
            </w:r>
            <w:r>
              <w:rPr>
                <w:rFonts w:hint="default"/>
                <w:lang w:val="en-US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According to TS 24.526, e</w:t>
            </w:r>
            <w:r>
              <w:t>ach route selection descriptor component shall be encoded as a sequence of a one octet route selection descriptor component type identifier and a route selection descriptor component value field</w:t>
            </w:r>
            <w:r>
              <w:rPr>
                <w:rFonts w:hint="default"/>
                <w:lang w:val="en-US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However now</w:t>
            </w:r>
            <w:r>
              <w:t xml:space="preserve"> </w:t>
            </w:r>
            <w:r>
              <w:rPr>
                <w:rFonts w:hint="default"/>
                <w:lang w:val="en-US"/>
              </w:rPr>
              <w:t>“</w:t>
            </w:r>
            <w:r>
              <w:t>Route selection descriptor component type identifier</w:t>
            </w:r>
            <w:r>
              <w:rPr>
                <w:rFonts w:hint="default"/>
                <w:lang w:val="en-US"/>
              </w:rPr>
              <w:t xml:space="preserve">” is missing in IE </w:t>
            </w:r>
            <w:r>
              <w:t>Route Selection Descriptor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Added “</w:t>
            </w:r>
            <w:r>
              <w:t>Route selection descriptor component type identifier</w:t>
            </w:r>
            <w:r>
              <w:rPr>
                <w:rFonts w:hint="default"/>
                <w:lang w:val="en-US"/>
              </w:rPr>
              <w:t xml:space="preserve">” in IE </w:t>
            </w:r>
            <w:r>
              <w:t>Route Selection Descriptor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Updated the format of IE “</w:t>
            </w:r>
            <w:r>
              <w:rPr>
                <w:rFonts w:hint="default" w:eastAsia="宋体"/>
                <w:lang w:val="en-US"/>
              </w:rPr>
              <w:t>R</w:t>
            </w:r>
            <w:r>
              <w:t>oute selection descriptor component</w:t>
            </w:r>
            <w:r>
              <w:rPr>
                <w:rFonts w:hint="default"/>
                <w:lang w:val="en-US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specification is still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4.8.5.3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bookmarkStart w:id="8" w:name="_GoBack"/>
            <w:bookmarkEnd w:id="8"/>
            <w:r>
              <w:t xml:space="preserve">This is an update of </w:t>
            </w:r>
            <w:r>
              <w:rPr>
                <w:rFonts w:hint="default"/>
                <w:lang w:val="en-US"/>
              </w:rPr>
              <w:t>R5-220956</w:t>
            </w:r>
            <w:r>
              <w:t xml:space="preserve"> and the outcome of 1 revision to this document.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68247033"/>
      <w:bookmarkStart w:id="2" w:name="_Toc27479740"/>
      <w:bookmarkStart w:id="3" w:name="_Toc36058939"/>
      <w:bookmarkStart w:id="4" w:name="_Toc52716790"/>
      <w:bookmarkStart w:id="5" w:name="_Toc58239442"/>
      <w:bookmarkStart w:id="6" w:name="_Toc75790350"/>
      <w:bookmarkStart w:id="7" w:name="_Toc44067863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5"/>
      </w:pPr>
      <w:r>
        <w:t>4.8.5.3</w:t>
      </w:r>
      <w:r>
        <w:tab/>
      </w:r>
      <w:r>
        <w:t>Route Selection Descriptors</w:t>
      </w:r>
    </w:p>
    <w:p>
      <w:pPr>
        <w:pStyle w:val="55"/>
      </w:pPr>
      <w:r>
        <w:t>Table 4.8.5.3-1: Route Selection Descriptor #1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8"/>
        <w:gridCol w:w="1444"/>
        <w:gridCol w:w="1537"/>
        <w:gridCol w:w="1705"/>
        <w:tblGridChange w:id="0">
          <w:tblGrid>
            <w:gridCol w:w="4077"/>
            <w:gridCol w:w="701"/>
            <w:gridCol w:w="1444"/>
            <w:gridCol w:w="123"/>
            <w:gridCol w:w="1414"/>
            <w:gridCol w:w="146"/>
            <w:gridCol w:w="155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2" w:author="c'm'cc" w:date="2022-02-11T14:44:46Z">
              <w:tcPr>
                <w:tcW w:w="4077" w:type="dxa"/>
              </w:tcPr>
            </w:tcPrChange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4" w:type="dxa"/>
            <w:tcPrChange w:id="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37" w:type="dxa"/>
            <w:tcPrChange w:id="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1"/>
            </w:pPr>
            <w:r>
              <w:t>Comment</w:t>
            </w:r>
          </w:p>
        </w:tc>
        <w:tc>
          <w:tcPr>
            <w:tcW w:w="1705" w:type="dxa"/>
            <w:tcPrChange w:id="5" w:author="c'm'cc" w:date="2022-02-11T14:44:46Z">
              <w:tcPr>
                <w:tcW w:w="1559" w:type="dxa"/>
              </w:tcPr>
            </w:tcPrChange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szCs w:val="18"/>
              </w:rPr>
              <w:t xml:space="preserve">Route Selection Descriptor Precedence </w:t>
            </w:r>
          </w:p>
        </w:tc>
        <w:tc>
          <w:tcPr>
            <w:tcW w:w="1444" w:type="dxa"/>
            <w:tcPrChange w:id="8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1</w:t>
            </w:r>
          </w:p>
        </w:tc>
        <w:tc>
          <w:tcPr>
            <w:tcW w:w="1537" w:type="dxa"/>
            <w:tcPrChange w:id="9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10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12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 xml:space="preserve">Route selection </w:t>
            </w:r>
            <w:ins w:id="13" w:author="c'm'cc" w:date="2022-02-11T14:44:54Z">
              <w:r>
                <w:rPr>
                  <w:rFonts w:hint="default"/>
                  <w:bCs/>
                  <w:lang w:val="en-US"/>
                </w:rPr>
                <w:t>d</w:t>
              </w:r>
            </w:ins>
            <w:del w:id="14" w:author="c'm'cc" w:date="2022-02-11T14:33:29Z">
              <w:r>
                <w:rPr>
                  <w:bCs/>
                </w:rPr>
                <w:delText>components</w:delText>
              </w:r>
            </w:del>
            <w:ins w:id="15" w:author="c'm'cc" w:date="2022-02-11T14:33:25Z">
              <w:r>
                <w:rPr/>
                <w:t>escriptor contents</w:t>
              </w:r>
            </w:ins>
          </w:p>
        </w:tc>
        <w:tc>
          <w:tcPr>
            <w:tcW w:w="1444" w:type="dxa"/>
            <w:tcPrChange w:id="1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</w:p>
        </w:tc>
        <w:tc>
          <w:tcPr>
            <w:tcW w:w="1537" w:type="dxa"/>
            <w:tcPrChange w:id="17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1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" w:author="c'm'cc" w:date="2022-02-11T14:36:10Z"/>
        </w:trPr>
        <w:tc>
          <w:tcPr>
            <w:tcW w:w="4778" w:type="dxa"/>
            <w:vMerge w:val="restart"/>
            <w:tcPrChange w:id="21" w:author="c'm'cc" w:date="2022-02-11T14:44:46Z">
              <w:tcPr>
                <w:tcW w:w="4077" w:type="dxa"/>
                <w:vMerge w:val="continue"/>
              </w:tcPr>
            </w:tcPrChange>
          </w:tcPr>
          <w:p>
            <w:pPr>
              <w:pStyle w:val="53"/>
              <w:ind w:left="0" w:leftChars="0" w:firstLine="0" w:firstLineChars="0"/>
              <w:rPr>
                <w:ins w:id="23" w:author="c'm'cc" w:date="2022-02-11T14:36:10Z"/>
              </w:rPr>
              <w:pPrChange w:id="22" w:author="c'm'cc" w:date="2022-02-11T14:44:28Z">
                <w:pPr>
                  <w:pStyle w:val="53"/>
                  <w:ind w:firstLine="180" w:firstLineChars="100"/>
                </w:pPr>
              </w:pPrChange>
            </w:pPr>
            <w:ins w:id="24" w:author="c'm'cc" w:date="2022-02-11T14:44:33Z">
              <w:r>
                <w:rPr>
                  <w:rFonts w:eastAsia="宋体"/>
                </w:rPr>
                <w:t xml:space="preserve">  </w:t>
              </w:r>
            </w:ins>
            <w:ins w:id="25" w:author="c'm'cc" w:date="2022-02-11T14:44:07Z">
              <w:r>
                <w:rPr/>
                <w:t>Route selection descriptor component type identifier</w:t>
              </w:r>
            </w:ins>
          </w:p>
        </w:tc>
        <w:tc>
          <w:tcPr>
            <w:tcW w:w="1444" w:type="dxa"/>
            <w:tcPrChange w:id="2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  <w:rPr>
                <w:ins w:id="27" w:author="c'm'cc" w:date="2022-02-11T14:36:10Z"/>
                <w:rFonts w:hint="default"/>
                <w:lang w:val="en-US"/>
              </w:rPr>
            </w:pPr>
            <w:ins w:id="28" w:author="c'm'cc" w:date="2022-02-11T14:45:34Z">
              <w:r>
                <w:rPr>
                  <w:rFonts w:hint="default"/>
                  <w:lang w:val="en-US"/>
                </w:rPr>
                <w:t>‘</w:t>
              </w:r>
            </w:ins>
            <w:ins w:id="29" w:author="c'm'cc" w:date="2022-02-11T14:36:41Z">
              <w:r>
                <w:rPr/>
                <w:t>0000 0010</w:t>
              </w:r>
            </w:ins>
            <w:ins w:id="30" w:author="c'm'cc" w:date="2022-02-11T14:45:39Z">
              <w:r>
                <w:rPr>
                  <w:rFonts w:hint="default"/>
                  <w:lang w:val="en-US"/>
                </w:rPr>
                <w:t>’</w:t>
              </w:r>
            </w:ins>
            <w:ins w:id="31" w:author="c'm'cc" w:date="2022-02-11T14:45:40Z">
              <w:r>
                <w:rPr>
                  <w:rFonts w:hint="default"/>
                  <w:lang w:val="en-US"/>
                </w:rPr>
                <w:t>B</w:t>
              </w:r>
            </w:ins>
          </w:p>
        </w:tc>
        <w:tc>
          <w:tcPr>
            <w:tcW w:w="1537" w:type="dxa"/>
            <w:tcPrChange w:id="32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  <w:rPr>
                <w:ins w:id="33" w:author="c'm'cc" w:date="2022-02-11T14:36:10Z"/>
              </w:rPr>
            </w:pPr>
          </w:p>
        </w:tc>
        <w:tc>
          <w:tcPr>
            <w:tcW w:w="1705" w:type="dxa"/>
            <w:tcPrChange w:id="34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  <w:rPr>
                <w:ins w:id="35" w:author="c'm'cc" w:date="2022-02-11T14:36:10Z"/>
              </w:rPr>
            </w:pPr>
            <w:ins w:id="36" w:author="c'm'cc" w:date="2022-02-11T14:36:54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7" w:author="c'm'cc" w:date="2022-02-11T14:37:13Z"/>
        </w:trPr>
        <w:tc>
          <w:tcPr>
            <w:tcW w:w="4778" w:type="dxa"/>
            <w:vMerge w:val="continue"/>
            <w:tcPrChange w:id="39" w:author="c'm'cc" w:date="2022-02-11T14:44:46Z">
              <w:tcPr>
                <w:tcW w:w="4077" w:type="dxa"/>
                <w:vMerge w:val="continue"/>
              </w:tcPr>
            </w:tcPrChange>
          </w:tcPr>
          <w:p>
            <w:pPr>
              <w:pStyle w:val="53"/>
              <w:ind w:firstLine="180" w:firstLineChars="100"/>
              <w:rPr>
                <w:ins w:id="40" w:author="c'm'cc" w:date="2022-02-11T14:37:13Z"/>
              </w:rPr>
            </w:pPr>
          </w:p>
        </w:tc>
        <w:tc>
          <w:tcPr>
            <w:tcW w:w="1444" w:type="dxa"/>
            <w:tcPrChange w:id="41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  <w:rPr>
                <w:ins w:id="42" w:author="c'm'cc" w:date="2022-02-11T14:37:13Z"/>
                <w:rFonts w:hint="default"/>
                <w:lang w:val="en-US"/>
              </w:rPr>
            </w:pPr>
            <w:ins w:id="43" w:author="c'm'cc" w:date="2022-02-11T14:45:52Z">
              <w:r>
                <w:rPr>
                  <w:rFonts w:hint="default"/>
                  <w:lang w:val="en-US"/>
                </w:rPr>
                <w:t>‘</w:t>
              </w:r>
            </w:ins>
            <w:ins w:id="44" w:author="c'm'cc" w:date="2022-02-11T14:37:18Z">
              <w:r>
                <w:rPr/>
                <w:t>0000 0100</w:t>
              </w:r>
            </w:ins>
            <w:ins w:id="45" w:author="c'm'cc" w:date="2022-02-11T14:45:55Z">
              <w:r>
                <w:rPr>
                  <w:rFonts w:hint="default"/>
                  <w:lang w:val="en-US"/>
                </w:rPr>
                <w:t>’B</w:t>
              </w:r>
            </w:ins>
          </w:p>
        </w:tc>
        <w:tc>
          <w:tcPr>
            <w:tcW w:w="1537" w:type="dxa"/>
            <w:tcPrChange w:id="46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  <w:rPr>
                <w:ins w:id="47" w:author="c'm'cc" w:date="2022-02-11T14:37:13Z"/>
              </w:rPr>
            </w:pPr>
          </w:p>
        </w:tc>
        <w:tc>
          <w:tcPr>
            <w:tcW w:w="1705" w:type="dxa"/>
            <w:tcPrChange w:id="4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  <w:rPr>
                <w:ins w:id="49" w:author="c'm'cc" w:date="2022-02-11T14:37:13Z"/>
              </w:rPr>
            </w:pPr>
            <w:ins w:id="50" w:author="c'm'cc" w:date="2022-02-11T14:37:21Z">
              <w:r>
                <w:rPr/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c'm'cc" w:date="2022-02-11T14:48:11Z"/>
        </w:trPr>
        <w:tc>
          <w:tcPr>
            <w:tcW w:w="4778" w:type="dxa"/>
          </w:tcPr>
          <w:p>
            <w:pPr>
              <w:pStyle w:val="53"/>
              <w:ind w:firstLine="0" w:firstLineChars="0"/>
              <w:rPr>
                <w:ins w:id="53" w:author="c'm'cc" w:date="2022-02-11T14:48:11Z"/>
              </w:rPr>
              <w:pPrChange w:id="52" w:author="c'm'cc" w:date="2022-02-11T14:48:16Z">
                <w:pPr>
                  <w:pStyle w:val="53"/>
                  <w:ind w:firstLine="180" w:firstLineChars="100"/>
                </w:pPr>
              </w:pPrChange>
            </w:pPr>
            <w:ins w:id="54" w:author="c'm'cc" w:date="2022-02-11T14:48:26Z">
              <w:r>
                <w:rPr>
                  <w:rFonts w:eastAsia="宋体"/>
                </w:rPr>
                <w:t xml:space="preserve">  </w:t>
              </w:r>
            </w:ins>
            <w:ins w:id="55" w:author="c'm'cc" w:date="2022-02-11T14:48:33Z">
              <w:r>
                <w:rPr>
                  <w:rFonts w:hint="default" w:eastAsia="宋体"/>
                  <w:lang w:val="en-US"/>
                </w:rPr>
                <w:t>R</w:t>
              </w:r>
            </w:ins>
            <w:ins w:id="56" w:author="c'm'cc" w:date="2022-02-11T14:48:12Z">
              <w:r>
                <w:rPr/>
                <w:t>oute selection descriptor component</w:t>
              </w:r>
            </w:ins>
          </w:p>
        </w:tc>
        <w:tc>
          <w:tcPr>
            <w:tcW w:w="1444" w:type="dxa"/>
          </w:tcPr>
          <w:p>
            <w:pPr>
              <w:pStyle w:val="53"/>
              <w:rPr>
                <w:ins w:id="57" w:author="c'm'cc" w:date="2022-02-11T14:48:11Z"/>
                <w:rFonts w:hint="default"/>
                <w:lang w:val="en-US"/>
              </w:rPr>
            </w:pPr>
          </w:p>
        </w:tc>
        <w:tc>
          <w:tcPr>
            <w:tcW w:w="1537" w:type="dxa"/>
          </w:tcPr>
          <w:p>
            <w:pPr>
              <w:pStyle w:val="53"/>
              <w:rPr>
                <w:ins w:id="58" w:author="c'm'cc" w:date="2022-02-11T14:48:11Z"/>
              </w:rPr>
            </w:pPr>
          </w:p>
        </w:tc>
        <w:tc>
          <w:tcPr>
            <w:tcW w:w="1705" w:type="dxa"/>
          </w:tcPr>
          <w:p>
            <w:pPr>
              <w:pStyle w:val="53"/>
              <w:rPr>
                <w:ins w:id="59" w:author="c'm'cc" w:date="2022-02-11T14:48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61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62" w:author="c'm'cc" w:date="2022-02-11T14:48:39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SSC Mode Selection</w:t>
            </w:r>
          </w:p>
        </w:tc>
        <w:tc>
          <w:tcPr>
            <w:tcW w:w="1444" w:type="dxa"/>
            <w:tcPrChange w:id="6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6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65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6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68" w:author="c'm'cc" w:date="2022-02-11T14:48:41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Network Slice Selection</w:t>
            </w:r>
          </w:p>
        </w:tc>
        <w:tc>
          <w:tcPr>
            <w:tcW w:w="1444" w:type="dxa"/>
            <w:tcPrChange w:id="69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FFS</w:t>
            </w:r>
          </w:p>
        </w:tc>
        <w:tc>
          <w:tcPr>
            <w:tcW w:w="1537" w:type="dxa"/>
            <w:tcPrChange w:id="70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71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  <w:ins w:id="72" w:author="c'm'cc" w:date="2022-02-11T14:40:45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74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75" w:author="c'm'cc" w:date="2022-02-11T14:48:41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DNN Selection</w:t>
            </w:r>
          </w:p>
        </w:tc>
        <w:tc>
          <w:tcPr>
            <w:tcW w:w="1444" w:type="dxa"/>
            <w:tcPrChange w:id="7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FFS</w:t>
            </w:r>
          </w:p>
        </w:tc>
        <w:tc>
          <w:tcPr>
            <w:tcW w:w="1537" w:type="dxa"/>
            <w:tcPrChange w:id="77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7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  <w:ins w:id="79" w:author="c'm'cc" w:date="2022-02-11T14:40:52Z">
              <w:r>
                <w:rPr/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81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t xml:space="preserve">  </w:t>
            </w:r>
            <w:ins w:id="82" w:author="c'm'cc" w:date="2022-02-11T14:48:42Z">
              <w:r>
                <w:rPr>
                  <w:rFonts w:eastAsia="宋体"/>
                </w:rPr>
                <w:t xml:space="preserve">  </w:t>
              </w:r>
            </w:ins>
            <w:r>
              <w:t>PDU Session Type Selection</w:t>
            </w:r>
          </w:p>
        </w:tc>
        <w:tc>
          <w:tcPr>
            <w:tcW w:w="1444" w:type="dxa"/>
            <w:tcPrChange w:id="8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8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85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8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88" w:author="c'm'cc" w:date="2022-02-11T14:48:43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Non-</w:t>
            </w:r>
            <w:r>
              <w:t>Seamless</w:t>
            </w:r>
            <w:r>
              <w:rPr>
                <w:rFonts w:eastAsia="宋体"/>
              </w:rPr>
              <w:t xml:space="preserve"> Offload indication</w:t>
            </w:r>
          </w:p>
        </w:tc>
        <w:tc>
          <w:tcPr>
            <w:tcW w:w="1444" w:type="dxa"/>
            <w:tcPrChange w:id="89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90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91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93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94" w:author="c'm'cc" w:date="2022-02-11T14:48:44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Access Type preference</w:t>
            </w:r>
          </w:p>
        </w:tc>
        <w:tc>
          <w:tcPr>
            <w:tcW w:w="1444" w:type="dxa"/>
            <w:tcPrChange w:id="95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96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97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</w:tbl>
    <w:p>
      <w:pPr>
        <w:rPr>
          <w:rFonts w:hint="default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c'm'cc" w:date="2022-02-17T17:38:06Z"/>
        </w:trPr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ins w:id="99" w:author="c'm'cc" w:date="2022-02-17T17:38:06Z"/>
                <w:rFonts w:ascii="Arial" w:hAnsi="Arial"/>
                <w:b/>
                <w:sz w:val="18"/>
                <w:highlight w:val="none"/>
              </w:rPr>
            </w:pPr>
            <w:ins w:id="100" w:author="c'm'cc" w:date="2022-02-17T17:38:06Z">
              <w:r>
                <w:rPr>
                  <w:rFonts w:ascii="Arial" w:hAnsi="Arial"/>
                  <w:b/>
                  <w:sz w:val="18"/>
                  <w:highlight w:val="none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ins w:id="101" w:author="c'm'cc" w:date="2022-02-17T17:38:06Z"/>
                <w:rFonts w:ascii="Arial" w:hAnsi="Arial"/>
                <w:b/>
                <w:sz w:val="18"/>
                <w:highlight w:val="none"/>
              </w:rPr>
            </w:pPr>
            <w:ins w:id="102" w:author="c'm'cc" w:date="2022-02-17T17:38:06Z">
              <w:r>
                <w:rPr>
                  <w:rFonts w:ascii="Arial" w:hAnsi="Arial"/>
                  <w:b/>
                  <w:sz w:val="18"/>
                  <w:highlight w:val="none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c'm'cc" w:date="2022-02-17T17:38:06Z"/>
        </w:trPr>
        <w:tc>
          <w:tcPr>
            <w:tcW w:w="3936" w:type="dxa"/>
          </w:tcPr>
          <w:p>
            <w:pPr>
              <w:keepNext/>
              <w:keepLines/>
              <w:spacing w:after="0"/>
              <w:rPr>
                <w:ins w:id="104" w:author="c'm'cc" w:date="2022-02-17T17:38:06Z"/>
                <w:rFonts w:ascii="Arial" w:hAnsi="Arial"/>
                <w:sz w:val="18"/>
                <w:highlight w:val="none"/>
              </w:rPr>
            </w:pPr>
            <w:ins w:id="105" w:author="c'm'cc" w:date="2022-02-17T17:38:28Z">
              <w:r>
                <w:rPr>
                  <w:rFonts w:hint="eastAsia" w:ascii="Arial" w:hAnsi="Arial"/>
                  <w:sz w:val="18"/>
                  <w:highlight w:val="none"/>
                </w:rPr>
                <w:t>S-NSSAI type</w:t>
              </w:r>
            </w:ins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ins w:id="106" w:author="c'm'cc" w:date="2022-02-17T17:38:06Z"/>
                <w:rFonts w:hint="default" w:ascii="Arial" w:hAnsi="Arial"/>
                <w:sz w:val="18"/>
                <w:highlight w:val="none"/>
                <w:lang w:val="en-US"/>
              </w:rPr>
            </w:pPr>
            <w:ins w:id="107" w:author="c'm'cc" w:date="2022-02-17T17:39:41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>T</w:t>
              </w:r>
            </w:ins>
            <w:ins w:id="108" w:author="c'm'cc" w:date="2022-02-17T17:39:44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 xml:space="preserve">he </w:t>
              </w:r>
            </w:ins>
            <w:ins w:id="109" w:author="c'm'cc" w:date="2022-02-17T17:39:38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>Route selection descriptor component type</w:t>
              </w:r>
            </w:ins>
            <w:ins w:id="110" w:author="c'm'cc" w:date="2022-02-17T17:39:46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 xml:space="preserve"> is </w:t>
              </w:r>
            </w:ins>
            <w:ins w:id="111" w:author="c'm'cc" w:date="2022-02-17T17:39:47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>S-</w:t>
              </w:r>
            </w:ins>
            <w:ins w:id="112" w:author="c'm'cc" w:date="2022-02-17T17:39:48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>N</w:t>
              </w:r>
            </w:ins>
            <w:ins w:id="113" w:author="c'm'cc" w:date="2022-02-17T17:39:49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>SSAI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c'm'cc" w:date="2022-02-17T17:38:43Z"/>
        </w:trPr>
        <w:tc>
          <w:tcPr>
            <w:tcW w:w="3936" w:type="dxa"/>
          </w:tcPr>
          <w:p>
            <w:pPr>
              <w:keepNext/>
              <w:keepLines/>
              <w:spacing w:after="0"/>
              <w:rPr>
                <w:ins w:id="115" w:author="c'm'cc" w:date="2022-02-17T17:38:43Z"/>
                <w:rFonts w:hint="eastAsia" w:ascii="Arial" w:hAnsi="Arial"/>
                <w:sz w:val="18"/>
                <w:highlight w:val="none"/>
              </w:rPr>
            </w:pPr>
            <w:ins w:id="116" w:author="c'm'cc" w:date="2022-02-17T17:38:48Z">
              <w:r>
                <w:rPr>
                  <w:rFonts w:hint="eastAsia" w:ascii="Arial" w:hAnsi="Arial"/>
                  <w:sz w:val="18"/>
                  <w:highlight w:val="none"/>
                  <w:rPrChange w:id="117" w:author="c'm'cc" w:date="2022-02-17T17:39:01Z">
                    <w:rPr/>
                  </w:rPrChange>
                </w:rPr>
                <w:t>DNN type</w:t>
              </w:r>
            </w:ins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ins w:id="118" w:author="c'm'cc" w:date="2022-02-17T17:38:43Z"/>
                <w:rFonts w:hint="default" w:ascii="Arial" w:hAnsi="Arial"/>
                <w:sz w:val="18"/>
                <w:highlight w:val="none"/>
                <w:lang w:val="en-US"/>
              </w:rPr>
            </w:pPr>
            <w:ins w:id="119" w:author="c'm'cc" w:date="2022-02-17T17:40:34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 xml:space="preserve">The Route selection descriptor component type is </w:t>
              </w:r>
            </w:ins>
            <w:ins w:id="120" w:author="c'm'cc" w:date="2022-02-17T17:40:36Z">
              <w:r>
                <w:rPr>
                  <w:rFonts w:hint="default" w:ascii="Arial" w:hAnsi="Arial"/>
                  <w:sz w:val="18"/>
                  <w:highlight w:val="none"/>
                  <w:lang w:val="en-US"/>
                </w:rPr>
                <w:t>DNN</w:t>
              </w:r>
            </w:ins>
          </w:p>
        </w:tc>
      </w:tr>
    </w:tbl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47F0B1"/>
    <w:multiLevelType w:val="singleLevel"/>
    <w:tmpl w:val="4347F0B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7517AF"/>
    <w:rsid w:val="08AE2BC6"/>
    <w:rsid w:val="0EBD34AF"/>
    <w:rsid w:val="17B85FB0"/>
    <w:rsid w:val="1F3B7C4B"/>
    <w:rsid w:val="26DB13DD"/>
    <w:rsid w:val="2BF101A8"/>
    <w:rsid w:val="305E50D6"/>
    <w:rsid w:val="312F5760"/>
    <w:rsid w:val="42FC2369"/>
    <w:rsid w:val="475D14EE"/>
    <w:rsid w:val="67992765"/>
    <w:rsid w:val="73FB6773"/>
    <w:rsid w:val="77B8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4 Char3"/>
    <w:qFormat/>
    <w:uiPriority w:val="0"/>
    <w:rPr>
      <w:rFonts w:ascii="Arial" w:hAnsi="Arial"/>
      <w:sz w:val="24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2022-03-04T03:33:05Z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R5-220956</vt:lpwstr>
  </property>
  <property fmtid="{D5CDD505-2E9C-101B-9397-08002B2CF9AE}" pid="10" name="Spec#">
    <vt:lpwstr>38.508-1</vt:lpwstr>
  </property>
  <property fmtid="{D5CDD505-2E9C-101B-9397-08002B2CF9AE}" pid="11" name="Cr#">
    <vt:lpwstr>2263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IE Route Selection Descriptors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057A6679EBFA4B0C83BDBC94B5D7CBF4</vt:lpwstr>
  </property>
</Properties>
</file>